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8AE" w:rsidRPr="00B4181D" w:rsidRDefault="000F18AE" w:rsidP="000F18AE">
      <w:pPr>
        <w:pBdr>
          <w:bottom w:val="single" w:sz="4" w:space="1" w:color="auto"/>
        </w:pBdr>
        <w:tabs>
          <w:tab w:val="right" w:pos="9214"/>
        </w:tabs>
        <w:spacing w:after="0"/>
        <w:rPr>
          <w:rFonts w:ascii="Arial" w:eastAsia="MS Mincho" w:hAnsi="Arial" w:cs="Arial"/>
          <w:b/>
          <w:sz w:val="24"/>
          <w:szCs w:val="24"/>
          <w:lang w:eastAsia="ja-JP"/>
        </w:rPr>
      </w:pPr>
      <w:r w:rsidRPr="00550E1A">
        <w:rPr>
          <w:rFonts w:ascii="Arial" w:eastAsia="MS Mincho" w:hAnsi="Arial" w:cs="Arial"/>
          <w:b/>
          <w:sz w:val="24"/>
          <w:szCs w:val="24"/>
          <w:lang w:eastAsia="ja-JP"/>
        </w:rPr>
        <w:t>3GPP TSG-SA WG1 Meeting #</w:t>
      </w:r>
      <w:r>
        <w:rPr>
          <w:rFonts w:ascii="Arial" w:eastAsia="MS Mincho" w:hAnsi="Arial" w:cs="Arial"/>
          <w:b/>
          <w:sz w:val="24"/>
          <w:szCs w:val="24"/>
          <w:lang w:eastAsia="ja-JP"/>
        </w:rPr>
        <w:t>71</w:t>
      </w:r>
      <w:r>
        <w:rPr>
          <w:rFonts w:ascii="Arial" w:eastAsia="MS Mincho" w:hAnsi="Arial" w:cs="Arial"/>
          <w:b/>
          <w:sz w:val="24"/>
          <w:szCs w:val="24"/>
          <w:lang w:eastAsia="ja-JP"/>
        </w:rPr>
        <w:tab/>
      </w:r>
      <w:bookmarkStart w:id="0" w:name="_GoBack"/>
      <w:bookmarkEnd w:id="0"/>
      <w:r>
        <w:rPr>
          <w:rFonts w:ascii="Arial" w:eastAsia="MS Mincho" w:hAnsi="Arial" w:cs="Arial"/>
          <w:b/>
          <w:sz w:val="24"/>
          <w:szCs w:val="24"/>
          <w:lang w:eastAsia="ja-JP"/>
        </w:rPr>
        <w:t>S1-15</w:t>
      </w:r>
      <w:r w:rsidR="00555990">
        <w:rPr>
          <w:rFonts w:ascii="Arial" w:eastAsia="MS Mincho" w:hAnsi="Arial" w:cs="Arial"/>
          <w:b/>
          <w:sz w:val="24"/>
          <w:szCs w:val="24"/>
          <w:lang w:eastAsia="ja-JP"/>
        </w:rPr>
        <w:t>2</w:t>
      </w:r>
      <w:r w:rsidR="00C356D0">
        <w:rPr>
          <w:rFonts w:ascii="Arial" w:eastAsia="MS Mincho" w:hAnsi="Arial" w:cs="Arial"/>
          <w:b/>
          <w:sz w:val="24"/>
          <w:szCs w:val="24"/>
          <w:lang w:eastAsia="ja-JP"/>
        </w:rPr>
        <w:t>488</w:t>
      </w:r>
    </w:p>
    <w:p w:rsidR="000F18AE" w:rsidRPr="00B4181D" w:rsidRDefault="000F18AE" w:rsidP="000F18AE">
      <w:pPr>
        <w:pBdr>
          <w:bottom w:val="single" w:sz="4" w:space="1" w:color="auto"/>
        </w:pBdr>
        <w:tabs>
          <w:tab w:val="right" w:pos="9214"/>
        </w:tabs>
        <w:spacing w:after="0"/>
        <w:rPr>
          <w:rFonts w:ascii="Arial" w:eastAsia="MS Mincho" w:hAnsi="Arial" w:cs="Arial"/>
          <w:b/>
          <w:sz w:val="24"/>
          <w:szCs w:val="24"/>
          <w:lang w:eastAsia="ja-JP"/>
        </w:rPr>
      </w:pPr>
      <w:r w:rsidRPr="00F25422">
        <w:rPr>
          <w:rFonts w:ascii="Arial" w:eastAsia="MS Mincho" w:hAnsi="Arial" w:cs="Arial"/>
          <w:b/>
          <w:sz w:val="24"/>
          <w:szCs w:val="24"/>
          <w:lang w:eastAsia="ja-JP"/>
        </w:rPr>
        <w:t>Belgrade, Serbia, 17-21 August 2015</w:t>
      </w:r>
      <w:r w:rsidRPr="00B4181D">
        <w:rPr>
          <w:rFonts w:ascii="Arial" w:eastAsia="MS Mincho" w:hAnsi="Arial" w:cs="Arial"/>
          <w:b/>
          <w:sz w:val="24"/>
          <w:szCs w:val="24"/>
          <w:lang w:eastAsia="ja-JP"/>
        </w:rPr>
        <w:tab/>
      </w:r>
      <w:r w:rsidRPr="00C356D0">
        <w:rPr>
          <w:rFonts w:ascii="Arial" w:eastAsia="MS Mincho" w:hAnsi="Arial" w:cs="Arial"/>
          <w:b/>
          <w:sz w:val="24"/>
          <w:szCs w:val="24"/>
          <w:lang w:eastAsia="ja-JP"/>
        </w:rPr>
        <w:t>(revision of S1-15</w:t>
      </w:r>
      <w:r w:rsidR="00C356D0" w:rsidRPr="00C356D0">
        <w:rPr>
          <w:rFonts w:ascii="Arial" w:eastAsia="MS Mincho" w:hAnsi="Arial" w:cs="Arial"/>
          <w:b/>
          <w:sz w:val="24"/>
          <w:szCs w:val="24"/>
          <w:lang w:eastAsia="ja-JP"/>
        </w:rPr>
        <w:t>2135</w:t>
      </w:r>
      <w:r w:rsidRPr="00C356D0">
        <w:rPr>
          <w:rFonts w:ascii="Arial" w:eastAsia="MS Mincho" w:hAnsi="Arial" w:cs="Arial"/>
          <w:b/>
          <w:sz w:val="24"/>
          <w:szCs w:val="24"/>
          <w:lang w:eastAsia="ja-JP"/>
        </w:rPr>
        <w:t>)</w:t>
      </w:r>
    </w:p>
    <w:p w:rsidR="000F18AE" w:rsidRPr="00B4181D" w:rsidRDefault="000F18AE" w:rsidP="000F18AE">
      <w:pPr>
        <w:spacing w:after="0"/>
        <w:rPr>
          <w:rFonts w:ascii="Arial" w:eastAsia="MS Mincho" w:hAnsi="Arial"/>
          <w:sz w:val="24"/>
          <w:szCs w:val="24"/>
          <w:lang w:eastAsia="ja-JP"/>
        </w:rPr>
      </w:pPr>
    </w:p>
    <w:p w:rsidR="000F18AE" w:rsidRDefault="000F18AE" w:rsidP="000F18AE">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087420">
        <w:rPr>
          <w:rFonts w:ascii="Arial" w:eastAsia="SimSun" w:hAnsi="Arial"/>
          <w:sz w:val="24"/>
          <w:szCs w:val="24"/>
          <w:lang w:eastAsia="en-GB"/>
        </w:rPr>
        <w:t>SMARTER Use</w:t>
      </w:r>
      <w:r>
        <w:rPr>
          <w:rFonts w:ascii="Arial" w:eastAsia="SimSun" w:hAnsi="Arial"/>
          <w:sz w:val="24"/>
          <w:szCs w:val="24"/>
          <w:lang w:eastAsia="en-GB"/>
        </w:rPr>
        <w:t xml:space="preserve"> Case </w:t>
      </w:r>
      <w:r w:rsidR="00634D13">
        <w:rPr>
          <w:rFonts w:ascii="Arial" w:eastAsia="SimSun" w:hAnsi="Arial"/>
          <w:sz w:val="24"/>
          <w:szCs w:val="24"/>
          <w:lang w:eastAsia="en-GB"/>
        </w:rPr>
        <w:t xml:space="preserve">on </w:t>
      </w:r>
      <w:r w:rsidR="00555990">
        <w:rPr>
          <w:rFonts w:ascii="Arial" w:eastAsia="SimSun" w:hAnsi="Arial"/>
          <w:sz w:val="24"/>
          <w:szCs w:val="24"/>
          <w:lang w:eastAsia="en-GB"/>
        </w:rPr>
        <w:t>Vehicular Internet &amp; Infotainment</w:t>
      </w:r>
    </w:p>
    <w:p w:rsidR="000F18AE" w:rsidRPr="00B4181D" w:rsidRDefault="000F18AE" w:rsidP="000F18AE">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087420">
        <w:rPr>
          <w:rFonts w:ascii="Arial" w:eastAsia="SimSun" w:hAnsi="Arial"/>
          <w:sz w:val="24"/>
          <w:szCs w:val="24"/>
          <w:lang w:eastAsia="en-GB"/>
        </w:rPr>
        <w:t>8.1</w:t>
      </w:r>
    </w:p>
    <w:p w:rsidR="000F18AE" w:rsidRPr="00B4181D" w:rsidRDefault="000F18AE" w:rsidP="000F18AE">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555990">
        <w:rPr>
          <w:rFonts w:ascii="Arial" w:eastAsia="SimSun" w:hAnsi="Arial"/>
          <w:sz w:val="24"/>
          <w:szCs w:val="24"/>
          <w:lang w:eastAsia="en-GB"/>
        </w:rPr>
        <w:t>Telefonica</w:t>
      </w:r>
    </w:p>
    <w:p w:rsidR="00087420" w:rsidRPr="00555990" w:rsidRDefault="00087420" w:rsidP="00087420">
      <w:pPr>
        <w:pStyle w:val="NoSpacing"/>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 xml:space="preserve">    Chris </w:t>
      </w:r>
      <w:proofErr w:type="spellStart"/>
      <w:r>
        <w:rPr>
          <w:rFonts w:ascii="Arial" w:eastAsia="SimSun" w:hAnsi="Arial"/>
          <w:sz w:val="24"/>
          <w:szCs w:val="24"/>
          <w:lang w:eastAsia="en-GB"/>
        </w:rPr>
        <w:t>Friel</w:t>
      </w:r>
      <w:proofErr w:type="spellEnd"/>
      <w:r>
        <w:rPr>
          <w:rFonts w:ascii="Arial" w:eastAsia="SimSun" w:hAnsi="Arial"/>
          <w:sz w:val="24"/>
          <w:szCs w:val="24"/>
          <w:lang w:eastAsia="en-GB"/>
        </w:rPr>
        <w:t xml:space="preserve"> (</w:t>
      </w:r>
      <w:hyperlink r:id="rId6" w:history="1">
        <w:r>
          <w:rPr>
            <w:rStyle w:val="Hyperlink"/>
            <w:rFonts w:eastAsia="SimSun"/>
            <w:sz w:val="24"/>
            <w:szCs w:val="24"/>
            <w:lang w:eastAsia="en-GB"/>
          </w:rPr>
          <w:t>chris.friel@telefonica.com</w:t>
        </w:r>
      </w:hyperlink>
      <w:r w:rsidR="00555990">
        <w:rPr>
          <w:rFonts w:ascii="Arial" w:eastAsia="SimSun" w:hAnsi="Arial"/>
          <w:sz w:val="24"/>
          <w:szCs w:val="24"/>
          <w:lang w:eastAsia="en-GB"/>
        </w:rPr>
        <w:t>)</w:t>
      </w:r>
    </w:p>
    <w:p w:rsidR="000F18AE" w:rsidRPr="00B4181D" w:rsidRDefault="000F18AE" w:rsidP="000F18AE">
      <w:pPr>
        <w:pBdr>
          <w:bottom w:val="single" w:sz="6" w:space="1" w:color="auto"/>
        </w:pBdr>
        <w:spacing w:after="0"/>
        <w:rPr>
          <w:rFonts w:eastAsia="MS Mincho"/>
          <w:sz w:val="24"/>
          <w:szCs w:val="24"/>
          <w:lang w:eastAsia="ja-JP"/>
        </w:rPr>
      </w:pPr>
    </w:p>
    <w:p w:rsidR="00555990" w:rsidRPr="00135083" w:rsidRDefault="00555990" w:rsidP="00555990">
      <w:pPr>
        <w:pStyle w:val="Heading2"/>
        <w:rPr>
          <w:lang w:val="en-GB"/>
        </w:rPr>
      </w:pPr>
      <w:r>
        <w:t>x.1</w:t>
      </w:r>
      <w:r>
        <w:tab/>
      </w:r>
      <w:r>
        <w:rPr>
          <w:lang w:val="en-GB"/>
        </w:rPr>
        <w:t>Vehicular Internet &amp; Infotainment</w:t>
      </w:r>
    </w:p>
    <w:p w:rsidR="00555990" w:rsidRPr="002069C0" w:rsidRDefault="00555990" w:rsidP="00555990">
      <w:pPr>
        <w:pStyle w:val="Heading3"/>
      </w:pPr>
      <w:bookmarkStart w:id="1" w:name="_Toc355779204"/>
      <w:bookmarkStart w:id="2" w:name="_Toc354586742"/>
      <w:bookmarkStart w:id="3" w:name="_Toc354590101"/>
      <w:bookmarkEnd w:id="1"/>
      <w:bookmarkEnd w:id="2"/>
      <w:bookmarkEnd w:id="3"/>
      <w:r w:rsidRPr="002069C0">
        <w:t>x.1.1</w:t>
      </w:r>
      <w:r>
        <w:tab/>
      </w:r>
      <w:r w:rsidRPr="002069C0">
        <w:t>Description</w:t>
      </w:r>
    </w:p>
    <w:p w:rsidR="00555990" w:rsidRDefault="00555990" w:rsidP="00555990">
      <w:r>
        <w:t xml:space="preserve">This Use Case describes the provision of internet to the vehicle and its use for general browsing and infotainment. A high quality data connection and good coverage makes possible the reliable delivery of media and internet to a vehicle. This facilitates the provision of infotainment by internet as a standard feature of vehicles in the future.  </w:t>
      </w:r>
    </w:p>
    <w:p w:rsidR="00555990" w:rsidRDefault="00555990" w:rsidP="00555990">
      <w:r>
        <w:t>As well as infotainment from the general internet, dedicated infotainment suppliers for vehicles may become available.</w:t>
      </w:r>
    </w:p>
    <w:p w:rsidR="00555990" w:rsidRDefault="00555990" w:rsidP="00555990"/>
    <w:p w:rsidR="00555990" w:rsidRDefault="00555990" w:rsidP="00555990">
      <w:pPr>
        <w:pStyle w:val="Heading3"/>
      </w:pPr>
      <w:bookmarkStart w:id="4" w:name="_Toc355779205"/>
      <w:bookmarkStart w:id="5" w:name="_Toc354586743"/>
      <w:bookmarkStart w:id="6" w:name="_Toc354590102"/>
      <w:bookmarkEnd w:id="4"/>
      <w:bookmarkEnd w:id="5"/>
      <w:bookmarkEnd w:id="6"/>
      <w:r>
        <w:t>x.1.2</w:t>
      </w:r>
      <w:r>
        <w:tab/>
        <w:t>Pre-conditions</w:t>
      </w:r>
    </w:p>
    <w:p w:rsidR="00555990" w:rsidRDefault="00555990" w:rsidP="00555990">
      <w:r>
        <w:t>Built-in, dedicated vehicular UE registered to a network with an active data connection OR Portable UE tethered to the vehicle and registered to a network with an active data connection.</w:t>
      </w:r>
    </w:p>
    <w:p w:rsidR="00555990" w:rsidRDefault="00555990" w:rsidP="00555990">
      <w:r>
        <w:t>Vehicle entertainment system linked to a dedicated or tethered UE.</w:t>
      </w:r>
    </w:p>
    <w:p w:rsidR="00555990" w:rsidRDefault="00555990" w:rsidP="00555990"/>
    <w:p w:rsidR="00555990" w:rsidRDefault="00555990" w:rsidP="00555990">
      <w:pPr>
        <w:pStyle w:val="Heading3"/>
      </w:pPr>
      <w:bookmarkStart w:id="7" w:name="_Toc355779206"/>
      <w:bookmarkStart w:id="8" w:name="_Toc354586744"/>
      <w:bookmarkStart w:id="9" w:name="_Toc354590103"/>
      <w:bookmarkEnd w:id="7"/>
      <w:bookmarkEnd w:id="8"/>
      <w:bookmarkEnd w:id="9"/>
      <w:r>
        <w:t>x.1.3</w:t>
      </w:r>
      <w:r>
        <w:tab/>
        <w:t>Service Flows</w:t>
      </w:r>
    </w:p>
    <w:p w:rsidR="00555990" w:rsidRDefault="00555990" w:rsidP="00555990">
      <w:r>
        <w:t xml:space="preserve">A passenger in the vehicle accesses the internet using the vehicle’s entertainment system.  </w:t>
      </w:r>
    </w:p>
    <w:p w:rsidR="00555990" w:rsidRDefault="00555990" w:rsidP="00555990">
      <w:r>
        <w:t>The passenger is able to use the internet while the vehicle is in motion up to at least 200km/h. The passenger accesses web sites, uses social media and downloads files/apps in the same way as on a device at home.</w:t>
      </w:r>
    </w:p>
    <w:p w:rsidR="00555990" w:rsidRDefault="00555990" w:rsidP="00555990">
      <w:r>
        <w:t>The passenger then selects an internet radio station and plays music in the vehicle that is streamed over the internet.</w:t>
      </w:r>
    </w:p>
    <w:p w:rsidR="00555990" w:rsidRDefault="00555990" w:rsidP="00555990">
      <w:r>
        <w:t>After a while, the passenger decides to select an Infotainment supplier to which he is registered. The passenger signs into the supplier and selects a movie. This is streamed to the passenger over the internet.</w:t>
      </w:r>
    </w:p>
    <w:p w:rsidR="00555990" w:rsidRDefault="00555990" w:rsidP="00555990">
      <w:proofErr w:type="gramStart"/>
      <w:r>
        <w:t>After the movie has finished, the driver of the vehicle accesses traffic information for the next stage of the journey.</w:t>
      </w:r>
      <w:proofErr w:type="gramEnd"/>
    </w:p>
    <w:p w:rsidR="00555990" w:rsidRDefault="00555990" w:rsidP="00555990">
      <w:r>
        <w:t xml:space="preserve">The connection is maintained throughout the journey. Short interruptions are tolerated by the in-vehicle system that has sufficient buffering to ensure a smooth presentation of the media.   </w:t>
      </w:r>
    </w:p>
    <w:p w:rsidR="00555990" w:rsidRDefault="00555990" w:rsidP="00555990"/>
    <w:p w:rsidR="00555990" w:rsidRDefault="00555990" w:rsidP="00555990">
      <w:pPr>
        <w:pStyle w:val="Heading3"/>
      </w:pPr>
      <w:bookmarkStart w:id="10" w:name="_Toc355779207"/>
      <w:bookmarkStart w:id="11" w:name="_Toc354586745"/>
      <w:bookmarkStart w:id="12" w:name="_Toc354590104"/>
      <w:bookmarkEnd w:id="10"/>
      <w:bookmarkEnd w:id="11"/>
      <w:bookmarkEnd w:id="12"/>
      <w:r>
        <w:t>x.1.4</w:t>
      </w:r>
      <w:r>
        <w:tab/>
        <w:t>Post-conditions</w:t>
      </w:r>
    </w:p>
    <w:p w:rsidR="00555990" w:rsidRPr="00234E84" w:rsidRDefault="00555990" w:rsidP="00555990">
      <w:pPr>
        <w:rPr>
          <w:rFonts w:eastAsia="Calibri"/>
        </w:rPr>
      </w:pPr>
      <w:r>
        <w:t xml:space="preserve">The vehicle remains connected to the internet while the entertainment system and the UE (either built-in or tethered) are still operating. </w:t>
      </w:r>
    </w:p>
    <w:p w:rsidR="00555990" w:rsidRDefault="00555990" w:rsidP="00555990">
      <w:pPr>
        <w:pStyle w:val="Heading3"/>
      </w:pPr>
      <w:bookmarkStart w:id="13" w:name="_Toc355779209"/>
      <w:bookmarkStart w:id="14" w:name="_Toc354586747"/>
      <w:bookmarkStart w:id="15" w:name="_Toc354590106"/>
      <w:bookmarkEnd w:id="13"/>
      <w:bookmarkEnd w:id="14"/>
      <w:bookmarkEnd w:id="15"/>
      <w:r>
        <w:lastRenderedPageBreak/>
        <w:t>x.1.5</w:t>
      </w:r>
      <w:r>
        <w:tab/>
      </w:r>
      <w:r w:rsidRPr="00E06C59">
        <w:t>Potential Impacts or Interactions with Existing Services/Features</w:t>
      </w:r>
    </w:p>
    <w:p w:rsidR="00555990" w:rsidRDefault="00555990" w:rsidP="00555990">
      <w:r>
        <w:t>There is little perceived interaction with existing services and features. The provision of infotainment is “over the top” of an existing data connection. The data connection has to be of the appropriate quality and speed to sustain the service.</w:t>
      </w:r>
    </w:p>
    <w:p w:rsidR="00555990" w:rsidRDefault="00555990" w:rsidP="00555990">
      <w:r>
        <w:t>Such a service will need to be provided by at least a 4G network.</w:t>
      </w:r>
    </w:p>
    <w:p w:rsidR="00555990" w:rsidRDefault="00555990" w:rsidP="00555990"/>
    <w:p w:rsidR="00555990" w:rsidRDefault="00555990" w:rsidP="00555990">
      <w:pPr>
        <w:pStyle w:val="Heading3"/>
      </w:pPr>
      <w:r>
        <w:t>x.1.6</w:t>
      </w:r>
      <w:r>
        <w:tab/>
        <w:t>Potential Requirements</w:t>
      </w:r>
    </w:p>
    <w:p w:rsidR="00555990" w:rsidRDefault="00C9505C" w:rsidP="00555990">
      <w:ins w:id="16" w:author="Friel Chris (Centre)" w:date="2015-08-19T17:05:00Z">
        <w:r>
          <w:t xml:space="preserve">The 3GPP system shall provide a </w:t>
        </w:r>
      </w:ins>
      <w:del w:id="17" w:author="Friel Chris (Centre)" w:date="2015-08-19T17:06:00Z">
        <w:r w:rsidR="00555990" w:rsidDel="00C9505C">
          <w:delText xml:space="preserve">Consistent </w:delText>
        </w:r>
      </w:del>
      <w:ins w:id="18" w:author="Friel Chris (Centre)" w:date="2015-08-19T17:06:00Z">
        <w:r>
          <w:t xml:space="preserve">consistent </w:t>
        </w:r>
      </w:ins>
      <w:r w:rsidR="00555990">
        <w:t>data rate that is high enough to support the chosen media</w:t>
      </w:r>
      <w:ins w:id="19" w:author="Friel Chris (Centre)" w:date="2015-08-19T17:06:00Z">
        <w:r>
          <w:t>:</w:t>
        </w:r>
      </w:ins>
      <w:r w:rsidR="00555990">
        <w:t xml:space="preserve"> </w:t>
      </w:r>
      <w:del w:id="20" w:author="Friel Chris (Centre)" w:date="2015-08-19T17:06:00Z">
        <w:r w:rsidR="00555990" w:rsidDel="00C9505C">
          <w:delText>is needed.</w:delText>
        </w:r>
      </w:del>
      <w:r w:rsidR="00555990">
        <w:t xml:space="preserve"> </w:t>
      </w:r>
    </w:p>
    <w:p w:rsidR="00555990" w:rsidRDefault="00555990" w:rsidP="00555990">
      <w:pPr>
        <w:numPr>
          <w:ilvl w:val="0"/>
          <w:numId w:val="3"/>
        </w:numPr>
      </w:pPr>
      <w:r>
        <w:t xml:space="preserve">For internet browsing and general information at least </w:t>
      </w:r>
      <w:ins w:id="21" w:author="Friel Chris (Centre)" w:date="2015-08-19T16:58:00Z">
        <w:r w:rsidR="00C356D0">
          <w:t>[</w:t>
        </w:r>
      </w:ins>
      <w:r>
        <w:t>0.5Mb/sec</w:t>
      </w:r>
      <w:ins w:id="22" w:author="Friel Chris (Centre)" w:date="2015-08-19T16:56:00Z">
        <w:r w:rsidR="00C356D0">
          <w:t>]</w:t>
        </w:r>
      </w:ins>
    </w:p>
    <w:p w:rsidR="00555990" w:rsidRDefault="00555990" w:rsidP="00555990">
      <w:pPr>
        <w:numPr>
          <w:ilvl w:val="0"/>
          <w:numId w:val="3"/>
        </w:numPr>
      </w:pPr>
      <w:r>
        <w:t xml:space="preserve">For high quality music streaming at least </w:t>
      </w:r>
      <w:ins w:id="23" w:author="Friel Chris (Centre)" w:date="2015-08-19T16:58:00Z">
        <w:r w:rsidR="00C356D0">
          <w:t>[</w:t>
        </w:r>
      </w:ins>
      <w:r>
        <w:t>1Mb/sec</w:t>
      </w:r>
      <w:ins w:id="24" w:author="Friel Chris (Centre)" w:date="2015-08-19T16:58:00Z">
        <w:r w:rsidR="00C356D0">
          <w:t>]</w:t>
        </w:r>
      </w:ins>
    </w:p>
    <w:p w:rsidR="00555990" w:rsidRDefault="00555990" w:rsidP="00555990">
      <w:pPr>
        <w:numPr>
          <w:ilvl w:val="0"/>
          <w:numId w:val="3"/>
        </w:numPr>
      </w:pPr>
      <w:r>
        <w:t xml:space="preserve">For standard quality video streaming at least </w:t>
      </w:r>
      <w:ins w:id="25" w:author="Friel Chris (Centre)" w:date="2015-08-19T16:58:00Z">
        <w:r w:rsidR="00C356D0">
          <w:t>[</w:t>
        </w:r>
      </w:ins>
      <w:r>
        <w:t>5Mb/sec</w:t>
      </w:r>
      <w:ins w:id="26" w:author="Friel Chris (Centre)" w:date="2015-08-19T16:58:00Z">
        <w:r w:rsidR="00C356D0">
          <w:t>]</w:t>
        </w:r>
      </w:ins>
    </w:p>
    <w:p w:rsidR="00555990" w:rsidRDefault="00555990" w:rsidP="00555990">
      <w:pPr>
        <w:numPr>
          <w:ilvl w:val="0"/>
          <w:numId w:val="3"/>
        </w:numPr>
      </w:pPr>
      <w:r>
        <w:t xml:space="preserve">For high quality (up to UHD) video streaming at least </w:t>
      </w:r>
      <w:ins w:id="27" w:author="Friel Chris (Centre)" w:date="2015-08-19T16:58:00Z">
        <w:r w:rsidR="00C356D0">
          <w:t>[</w:t>
        </w:r>
      </w:ins>
      <w:r>
        <w:t>15 Mb/sec</w:t>
      </w:r>
      <w:ins w:id="28" w:author="Friel Chris (Centre)" w:date="2015-08-19T16:59:00Z">
        <w:r w:rsidR="00C356D0">
          <w:t>]</w:t>
        </w:r>
      </w:ins>
    </w:p>
    <w:p w:rsidR="00555990" w:rsidRDefault="00555990" w:rsidP="00555990">
      <w:r>
        <w:t xml:space="preserve">Low latency is not critical for media streaming, </w:t>
      </w:r>
      <w:ins w:id="29" w:author="Friel Chris (Centre)" w:date="2015-08-19T16:59:00Z">
        <w:r w:rsidR="00452F4D">
          <w:t>however,</w:t>
        </w:r>
        <w:r w:rsidR="0064592A">
          <w:t xml:space="preserve"> </w:t>
        </w:r>
      </w:ins>
      <w:r>
        <w:t xml:space="preserve">a latency of no more than </w:t>
      </w:r>
      <w:ins w:id="30" w:author="Friel Chris (Centre)" w:date="2015-08-19T16:59:00Z">
        <w:r w:rsidR="00C356D0">
          <w:t>[</w:t>
        </w:r>
      </w:ins>
      <w:r>
        <w:t>100ms</w:t>
      </w:r>
      <w:ins w:id="31" w:author="Friel Chris (Centre)" w:date="2015-08-19T16:59:00Z">
        <w:r w:rsidR="00C356D0">
          <w:t>]</w:t>
        </w:r>
      </w:ins>
      <w:r>
        <w:t xml:space="preserve"> for internet browsing </w:t>
      </w:r>
      <w:del w:id="32" w:author="Friel Chris (Centre)" w:date="2015-08-19T16:59:00Z">
        <w:r w:rsidDel="0064592A">
          <w:delText xml:space="preserve">should </w:delText>
        </w:r>
      </w:del>
      <w:ins w:id="33" w:author="Friel Chris (Centre)" w:date="2015-08-19T16:59:00Z">
        <w:r w:rsidR="0064592A">
          <w:t xml:space="preserve">shall </w:t>
        </w:r>
      </w:ins>
      <w:r>
        <w:t>be provided.</w:t>
      </w:r>
    </w:p>
    <w:p w:rsidR="00555990" w:rsidDel="00C356D0" w:rsidRDefault="00555990" w:rsidP="00555990">
      <w:pPr>
        <w:rPr>
          <w:del w:id="34" w:author="Friel Chris (Centre)" w:date="2015-08-19T16:56:00Z"/>
        </w:rPr>
      </w:pPr>
      <w:del w:id="35" w:author="Friel Chris (Centre)" w:date="2015-08-19T16:56:00Z">
        <w:r w:rsidDel="00C356D0">
          <w:delText>High reliability and good coverage along major and minor highways is essential.</w:delText>
        </w:r>
      </w:del>
    </w:p>
    <w:p w:rsidR="00555990" w:rsidRDefault="00C356D0" w:rsidP="00555990">
      <w:ins w:id="36" w:author="Friel Chris (Centre)" w:date="2015-08-19T16:57:00Z">
        <w:r>
          <w:t xml:space="preserve">The 3GPP system shall be able </w:t>
        </w:r>
      </w:ins>
      <w:del w:id="37" w:author="Friel Chris (Centre)" w:date="2015-08-19T16:57:00Z">
        <w:r w:rsidR="00555990" w:rsidDel="00C356D0">
          <w:delText>Ability</w:delText>
        </w:r>
      </w:del>
      <w:r w:rsidR="00555990">
        <w:t xml:space="preserve"> to deliver the required connection quality up to 200km/hr.</w:t>
      </w:r>
    </w:p>
    <w:p w:rsidR="00555990" w:rsidRDefault="00C356D0" w:rsidP="00555990">
      <w:ins w:id="38" w:author="Friel Chris (Centre)" w:date="2015-08-19T16:57:00Z">
        <w:r>
          <w:t>The 3GPP system shall be capable of providing the required connection quality</w:t>
        </w:r>
      </w:ins>
      <w:ins w:id="39" w:author="Friel Chris (Centre)" w:date="2015-08-19T17:00:00Z">
        <w:r w:rsidR="00C9505C">
          <w:t xml:space="preserve"> in densely</w:t>
        </w:r>
      </w:ins>
      <w:ins w:id="40" w:author="Friel Chris (Centre)" w:date="2015-08-19T17:06:00Z">
        <w:r w:rsidR="00C9505C">
          <w:t xml:space="preserve"> populated roads where </w:t>
        </w:r>
      </w:ins>
      <w:ins w:id="41" w:author="Friel Chris (Centre)" w:date="2015-08-19T17:09:00Z">
        <w:r w:rsidR="00A75DA1">
          <w:t>up to [</w:t>
        </w:r>
      </w:ins>
      <w:ins w:id="42" w:author="Friel Chris (Centre)" w:date="2015-08-19T17:57:00Z">
        <w:r w:rsidR="00A75DA1">
          <w:t>2</w:t>
        </w:r>
      </w:ins>
      <w:ins w:id="43" w:author="Friel Chris (Centre)" w:date="2015-08-19T17:09:00Z">
        <w:r w:rsidR="00C9505C">
          <w:t xml:space="preserve">000] </w:t>
        </w:r>
      </w:ins>
      <w:ins w:id="44" w:author="Friel Chris (Centre)" w:date="2015-08-19T17:06:00Z">
        <w:r w:rsidR="00A75DA1">
          <w:t>vehicles</w:t>
        </w:r>
      </w:ins>
      <w:ins w:id="45" w:author="Friel Chris (Centre)" w:date="2015-08-19T17:58:00Z">
        <w:r w:rsidR="00A75DA1">
          <w:t xml:space="preserve"> </w:t>
        </w:r>
      </w:ins>
      <w:ins w:id="46" w:author="Friel Chris (Centre)" w:date="2015-08-19T17:10:00Z">
        <w:r w:rsidR="00C9505C">
          <w:t xml:space="preserve">in a given service area </w:t>
        </w:r>
      </w:ins>
      <w:ins w:id="47" w:author="Friel Chris (Centre)" w:date="2015-08-19T17:58:00Z">
        <w:r w:rsidR="00A75DA1">
          <w:t>[1km</w:t>
        </w:r>
        <w:r w:rsidR="00A75DA1" w:rsidRPr="00A75DA1">
          <w:rPr>
            <w:vertAlign w:val="superscript"/>
            <w:rPrChange w:id="48" w:author="Friel Chris (Centre)" w:date="2015-08-19T17:58:00Z">
              <w:rPr/>
            </w:rPrChange>
          </w:rPr>
          <w:t>2</w:t>
        </w:r>
        <w:r w:rsidR="00A75DA1">
          <w:t xml:space="preserve">] </w:t>
        </w:r>
      </w:ins>
      <w:ins w:id="49" w:author="Friel Chris (Centre)" w:date="2015-08-19T17:06:00Z">
        <w:r w:rsidR="00C9505C">
          <w:t>will be accessing data.</w:t>
        </w:r>
      </w:ins>
      <w:ins w:id="50" w:author="Friel Chris (Centre)" w:date="2015-08-19T17:07:00Z">
        <w:r w:rsidR="00C9505C">
          <w:t xml:space="preserve"> The vehicles could be </w:t>
        </w:r>
      </w:ins>
      <w:ins w:id="51" w:author="Friel Chris (Centre)" w:date="2015-08-19T17:08:00Z">
        <w:r w:rsidR="00C9505C">
          <w:t xml:space="preserve">moving at speeds ranging from 0km/h </w:t>
        </w:r>
      </w:ins>
      <w:ins w:id="52" w:author="Friel Chris (Centre)" w:date="2015-08-19T17:07:00Z">
        <w:r w:rsidR="00C9505C">
          <w:t xml:space="preserve">(e.g. in a traffic jam) </w:t>
        </w:r>
      </w:ins>
      <w:ins w:id="53" w:author="Friel Chris (Centre)" w:date="2015-08-19T17:08:00Z">
        <w:r w:rsidR="00C9505C">
          <w:t>t</w:t>
        </w:r>
      </w:ins>
      <w:ins w:id="54" w:author="Friel Chris (Centre)" w:date="2015-08-19T17:07:00Z">
        <w:r w:rsidR="00C9505C">
          <w:t>o</w:t>
        </w:r>
      </w:ins>
      <w:ins w:id="55" w:author="Friel Chris (Centre)" w:date="2015-08-19T17:08:00Z">
        <w:r w:rsidR="00C9505C">
          <w:t xml:space="preserve"> 200km/h</w:t>
        </w:r>
      </w:ins>
      <w:ins w:id="56" w:author="Friel Chris (Centre)" w:date="2015-08-19T17:09:00Z">
        <w:r w:rsidR="00C9505C">
          <w:t xml:space="preserve">. </w:t>
        </w:r>
      </w:ins>
      <w:del w:id="57" w:author="Friel Chris (Centre)" w:date="2015-08-19T17:00:00Z">
        <w:r w:rsidR="00555990" w:rsidDel="00C9505C">
          <w:delText>High capacity is needed especially on busy highways and for traffic jams where potentially a lot of vehicles will share the same coverage.</w:delText>
        </w:r>
      </w:del>
    </w:p>
    <w:p w:rsidR="00555990" w:rsidRDefault="00555990" w:rsidP="00555990"/>
    <w:p w:rsidR="00555990" w:rsidRDefault="00555990" w:rsidP="00555990"/>
    <w:p w:rsidR="00555990" w:rsidRPr="00555990" w:rsidRDefault="00555990" w:rsidP="000F18AE">
      <w:pPr>
        <w:spacing w:after="200" w:line="276" w:lineRule="auto"/>
        <w:rPr>
          <w:rFonts w:ascii="Arial" w:eastAsia="Calibri" w:hAnsi="Arial" w:cs="Arial"/>
          <w:i/>
          <w:sz w:val="22"/>
          <w:szCs w:val="22"/>
        </w:rPr>
      </w:pPr>
    </w:p>
    <w:sectPr w:rsidR="00555990" w:rsidRPr="005559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F3299"/>
    <w:multiLevelType w:val="hybridMultilevel"/>
    <w:tmpl w:val="9AAE8C9A"/>
    <w:lvl w:ilvl="0" w:tplc="E92A74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6F54E4F"/>
    <w:multiLevelType w:val="hybridMultilevel"/>
    <w:tmpl w:val="F7E48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8F30C36"/>
    <w:multiLevelType w:val="hybridMultilevel"/>
    <w:tmpl w:val="28524EBE"/>
    <w:lvl w:ilvl="0" w:tplc="9C32B764">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8AE"/>
    <w:rsid w:val="0001124D"/>
    <w:rsid w:val="00087420"/>
    <w:rsid w:val="000C1C45"/>
    <w:rsid w:val="000F18AE"/>
    <w:rsid w:val="00342AE8"/>
    <w:rsid w:val="003B0394"/>
    <w:rsid w:val="003E6E5E"/>
    <w:rsid w:val="00452F4D"/>
    <w:rsid w:val="00510FC2"/>
    <w:rsid w:val="00555990"/>
    <w:rsid w:val="005860AA"/>
    <w:rsid w:val="00634D13"/>
    <w:rsid w:val="0064592A"/>
    <w:rsid w:val="007366F2"/>
    <w:rsid w:val="0082140B"/>
    <w:rsid w:val="00A100CF"/>
    <w:rsid w:val="00A15411"/>
    <w:rsid w:val="00A652A7"/>
    <w:rsid w:val="00A75DA1"/>
    <w:rsid w:val="00BA297D"/>
    <w:rsid w:val="00C356D0"/>
    <w:rsid w:val="00C9505C"/>
    <w:rsid w:val="00F87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8AE"/>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0F18AE"/>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0F18AE"/>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F18AE"/>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0F18AE"/>
    <w:rPr>
      <w:rFonts w:ascii="Arial" w:eastAsia="Times New Roman" w:hAnsi="Arial" w:cs="Times New Roman"/>
      <w:sz w:val="28"/>
      <w:szCs w:val="20"/>
      <w:lang w:val="x-none" w:eastAsia="x-none"/>
    </w:rPr>
  </w:style>
  <w:style w:type="character" w:styleId="Hyperlink">
    <w:name w:val="Hyperlink"/>
    <w:rsid w:val="000F18AE"/>
    <w:rPr>
      <w:color w:val="0000FF"/>
      <w:u w:val="single"/>
    </w:rPr>
  </w:style>
  <w:style w:type="paragraph" w:styleId="NoSpacing">
    <w:name w:val="No Spacing"/>
    <w:uiPriority w:val="1"/>
    <w:qFormat/>
    <w:rsid w:val="00087420"/>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A75DA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5DA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8AE"/>
    <w:pPr>
      <w:spacing w:after="180" w:line="240" w:lineRule="auto"/>
    </w:pPr>
    <w:rPr>
      <w:rFonts w:ascii="Times New Roman" w:eastAsia="Times New Roman" w:hAnsi="Times New Roman" w:cs="Times New Roman"/>
      <w:sz w:val="20"/>
      <w:szCs w:val="20"/>
    </w:rPr>
  </w:style>
  <w:style w:type="paragraph" w:styleId="Heading2">
    <w:name w:val="heading 2"/>
    <w:basedOn w:val="Normal"/>
    <w:link w:val="Heading2Char"/>
    <w:unhideWhenUsed/>
    <w:qFormat/>
    <w:rsid w:val="000F18AE"/>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0F18AE"/>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F18AE"/>
    <w:rPr>
      <w:rFonts w:ascii="Arial" w:eastAsia="Times New Roman" w:hAnsi="Arial" w:cs="Times New Roman"/>
      <w:sz w:val="32"/>
      <w:szCs w:val="20"/>
      <w:lang w:val="x-none" w:eastAsia="x-none"/>
    </w:rPr>
  </w:style>
  <w:style w:type="character" w:customStyle="1" w:styleId="Heading3Char">
    <w:name w:val="Heading 3 Char"/>
    <w:basedOn w:val="DefaultParagraphFont"/>
    <w:link w:val="Heading3"/>
    <w:rsid w:val="000F18AE"/>
    <w:rPr>
      <w:rFonts w:ascii="Arial" w:eastAsia="Times New Roman" w:hAnsi="Arial" w:cs="Times New Roman"/>
      <w:sz w:val="28"/>
      <w:szCs w:val="20"/>
      <w:lang w:val="x-none" w:eastAsia="x-none"/>
    </w:rPr>
  </w:style>
  <w:style w:type="character" w:styleId="Hyperlink">
    <w:name w:val="Hyperlink"/>
    <w:rsid w:val="000F18AE"/>
    <w:rPr>
      <w:color w:val="0000FF"/>
      <w:u w:val="single"/>
    </w:rPr>
  </w:style>
  <w:style w:type="paragraph" w:styleId="NoSpacing">
    <w:name w:val="No Spacing"/>
    <w:uiPriority w:val="1"/>
    <w:qFormat/>
    <w:rsid w:val="00087420"/>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A75DA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5DA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93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hris.friel@telefonica.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Telefónica UK</Company>
  <LinksUpToDate>false</LinksUpToDate>
  <CharactersWithSpaces>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Friel Chris (Centre)</dc:creator>
  <cp:lastModifiedBy>Friel Chris (Centre)</cp:lastModifiedBy>
  <cp:revision>2</cp:revision>
  <dcterms:created xsi:type="dcterms:W3CDTF">2015-08-20T14:45:00Z</dcterms:created>
  <dcterms:modified xsi:type="dcterms:W3CDTF">2015-08-20T14:45:00Z</dcterms:modified>
</cp:coreProperties>
</file>